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4D" w:rsidRDefault="001E41F3">
      <w:pPr>
        <w:pStyle w:val="CRCoverPage"/>
        <w:tabs>
          <w:tab w:val="right" w:pos="9639"/>
        </w:tabs>
        <w:spacing w:after="0"/>
        <w:rPr>
          <w:b/>
          <w:i/>
          <w:noProof/>
          <w:sz w:val="28"/>
        </w:rPr>
      </w:pPr>
      <w:r>
        <w:rPr>
          <w:b/>
          <w:noProof/>
          <w:sz w:val="24"/>
        </w:rPr>
        <w:t>3GPP TSG-</w:t>
      </w:r>
      <w:r w:rsidR="00DA2BF3">
        <w:fldChar w:fldCharType="begin"/>
      </w:r>
      <w:r w:rsidR="00DA2BF3">
        <w:instrText xml:space="preserve"> DOCPROPERTY  TSG/WGRef  \* MERGEFORMAT </w:instrText>
      </w:r>
      <w:r w:rsidR="00DA2BF3">
        <w:fldChar w:fldCharType="separate"/>
      </w:r>
      <w:r w:rsidR="006E4E17">
        <w:rPr>
          <w:b/>
          <w:noProof/>
          <w:sz w:val="24"/>
        </w:rPr>
        <w:t>SA3LI</w:t>
      </w:r>
      <w:r w:rsidR="00DA2BF3">
        <w:rPr>
          <w:b/>
          <w:noProof/>
          <w:sz w:val="24"/>
        </w:rPr>
        <w:fldChar w:fldCharType="end"/>
      </w:r>
      <w:r w:rsidR="00C66BA2">
        <w:rPr>
          <w:b/>
          <w:noProof/>
          <w:sz w:val="24"/>
        </w:rPr>
        <w:t xml:space="preserve"> </w:t>
      </w:r>
      <w:r>
        <w:rPr>
          <w:b/>
          <w:noProof/>
          <w:sz w:val="24"/>
        </w:rPr>
        <w:t>Meeting #</w:t>
      </w:r>
      <w:fldSimple w:instr=" DOCPROPERTY  MtgSeq  \* MERGEFORMAT ">
        <w:r w:rsidR="00890E20">
          <w:rPr>
            <w:b/>
            <w:noProof/>
            <w:sz w:val="24"/>
          </w:rPr>
          <w:t>63</w:t>
        </w:r>
      </w:fldSimple>
      <w:r>
        <w:rPr>
          <w:b/>
          <w:i/>
          <w:noProof/>
          <w:sz w:val="28"/>
        </w:rPr>
        <w:tab/>
      </w:r>
      <w:fldSimple w:instr=" DOCPROPERTY  Tdoc#  \* MERGEFORMAT ">
        <w:r w:rsidR="00544D05">
          <w:rPr>
            <w:b/>
            <w:i/>
            <w:noProof/>
            <w:sz w:val="28"/>
          </w:rPr>
          <w:t>S3i160551</w:t>
        </w:r>
      </w:fldSimple>
    </w:p>
    <w:p w:rsidR="001E41F3" w:rsidRDefault="00DA2BF3" w:rsidP="005E2C44">
      <w:pPr>
        <w:pStyle w:val="CRCoverPage"/>
        <w:outlineLvl w:val="0"/>
        <w:rPr>
          <w:b/>
          <w:noProof/>
          <w:sz w:val="24"/>
        </w:rPr>
      </w:pPr>
      <w:r>
        <w:fldChar w:fldCharType="begin"/>
      </w:r>
      <w:r>
        <w:instrText xml:space="preserve"> DOCPROPERTY  Location  \* MERGEFORMAT </w:instrText>
      </w:r>
      <w:r>
        <w:fldChar w:fldCharType="separate"/>
      </w:r>
      <w:r w:rsidR="006E4E17">
        <w:rPr>
          <w:b/>
          <w:noProof/>
          <w:sz w:val="24"/>
        </w:rPr>
        <w:t>San Antonio, Texas, The USA, October 25-28, 2016</w:t>
      </w:r>
      <w:r>
        <w:rPr>
          <w:b/>
          <w:noProof/>
          <w:sz w:val="24"/>
        </w:rPr>
        <w:fldChar w:fldCharType="end"/>
      </w:r>
      <w:r w:rsidR="00FF204D">
        <w:rPr>
          <w:b/>
          <w:noProof/>
          <w:sz w:val="24"/>
        </w:rPr>
        <w:tab/>
      </w:r>
      <w:r w:rsidR="00FF204D">
        <w:rPr>
          <w:b/>
          <w:noProof/>
          <w:sz w:val="24"/>
        </w:rPr>
        <w:tab/>
      </w:r>
      <w:r w:rsidR="00890E20">
        <w:rPr>
          <w:b/>
          <w:noProof/>
          <w:sz w:val="24"/>
        </w:rPr>
        <w:t xml:space="preserve">revised version of </w:t>
      </w:r>
      <w:r w:rsidR="00890E20" w:rsidRPr="00890E20">
        <w:rPr>
          <w:b/>
          <w:noProof/>
          <w:sz w:val="24"/>
        </w:rPr>
        <w:t>S3i160518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BF3" w:rsidP="006E4E17">
            <w:pPr>
              <w:pStyle w:val="CRCoverPage"/>
              <w:spacing w:after="0"/>
              <w:jc w:val="right"/>
              <w:rPr>
                <w:b/>
                <w:noProof/>
                <w:sz w:val="28"/>
              </w:rPr>
            </w:pPr>
            <w:r>
              <w:fldChar w:fldCharType="begin"/>
            </w:r>
            <w:r>
              <w:instrText xml:space="preserve"> DOCPROPERTY  Spec#  \* MERGEFORMAT </w:instrText>
            </w:r>
            <w:r>
              <w:fldChar w:fldCharType="separate"/>
            </w:r>
            <w:r w:rsidR="006E4E17">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51E5" w:rsidP="00D36F8F">
            <w:pPr>
              <w:pStyle w:val="CRCoverPage"/>
              <w:spacing w:after="0"/>
              <w:rPr>
                <w:noProof/>
              </w:rPr>
            </w:pPr>
            <w:fldSimple w:instr=" DOCPROPERTY  Cr#  \* MERGEFORMAT ">
              <w:r w:rsidR="00D36F8F">
                <w:rPr>
                  <w:b/>
                  <w:noProof/>
                  <w:sz w:val="28"/>
                </w:rPr>
                <w:t>0338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0E20" w:rsidP="00430273">
            <w:pPr>
              <w:pStyle w:val="CRCoverPage"/>
              <w:spacing w:after="0"/>
              <w:jc w:val="center"/>
              <w:rPr>
                <w:b/>
                <w:noProof/>
              </w:rPr>
            </w:pPr>
            <w:r>
              <w:rPr>
                <w:b/>
                <w:noProof/>
                <w:sz w:val="28"/>
              </w:rPr>
              <w:t>1</w:t>
            </w:r>
            <w:r w:rsidR="00223EFE">
              <w:fldChar w:fldCharType="begin"/>
            </w:r>
            <w:r w:rsidR="00223EFE">
              <w:instrText xml:space="preserve"> DOCPROPERTY  Revision  \* MERGEFORMAT </w:instrText>
            </w:r>
            <w:r w:rsidR="00223EFE">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BF3" w:rsidP="00B032B8">
            <w:pPr>
              <w:pStyle w:val="CRCoverPage"/>
              <w:spacing w:after="0"/>
              <w:jc w:val="center"/>
              <w:rPr>
                <w:noProof/>
                <w:sz w:val="28"/>
              </w:rPr>
            </w:pPr>
            <w:r>
              <w:fldChar w:fldCharType="begin"/>
            </w:r>
            <w:r>
              <w:instrText xml:space="preserve"> DOCPROPERTY  Version  \* MERGEFORMAT </w:instrText>
            </w:r>
            <w:r>
              <w:fldChar w:fldCharType="separate"/>
            </w:r>
            <w:r w:rsidR="006E4E17">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2B8" w:rsidP="001E41F3">
            <w:pPr>
              <w:pStyle w:val="CRCoverPage"/>
              <w:spacing w:after="0"/>
              <w:jc w:val="center"/>
              <w:rPr>
                <w:b/>
                <w:bCs/>
                <w:caps/>
                <w:noProof/>
              </w:rPr>
            </w:pPr>
            <w:r w:rsidRPr="00B032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CE1" w:rsidP="00EA03BD">
            <w:pPr>
              <w:pStyle w:val="CRCoverPage"/>
              <w:spacing w:after="0"/>
              <w:ind w:left="100"/>
              <w:rPr>
                <w:noProof/>
              </w:rPr>
            </w:pPr>
            <w:r>
              <w:rPr>
                <w:noProof/>
              </w:rPr>
              <w:t xml:space="preserve">Non Local ID </w:t>
            </w:r>
            <w:r w:rsidR="001E44DC">
              <w:rPr>
                <w:noProof/>
              </w:rPr>
              <w:t xml:space="preserve">target in </w:t>
            </w:r>
            <w:r w:rsidR="00EA03BD">
              <w:rPr>
                <w:noProof/>
              </w:rPr>
              <w:t xml:space="preserve">IMS </w:t>
            </w:r>
            <w:r w:rsidR="001E44DC" w:rsidRPr="001E44DC">
              <w:rPr>
                <w:noProof/>
              </w:rPr>
              <w:t>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8235D0"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032B8" w:rsidRDefault="00223EFE" w:rsidP="00B032B8">
            <w:pPr>
              <w:pStyle w:val="CRCoverPage"/>
              <w:spacing w:after="0"/>
              <w:ind w:left="100"/>
              <w:rPr>
                <w:noProof/>
                <w:lang w:val="fr-FR"/>
              </w:rPr>
            </w:pPr>
            <w:r>
              <w:fldChar w:fldCharType="begin"/>
            </w:r>
            <w:r w:rsidRPr="00B032B8">
              <w:rPr>
                <w:lang w:val="fr-FR"/>
              </w:rPr>
              <w:instrText xml:space="preserve"> DOCPROPERTY  SourceIfWg  \* MERGEFORMAT </w:instrText>
            </w:r>
            <w:r>
              <w:fldChar w:fldCharType="separate"/>
            </w:r>
            <w:r w:rsidR="00B032B8" w:rsidRPr="006D27E1">
              <w:rPr>
                <w:noProof/>
                <w:lang w:val="fr-FR"/>
              </w:rPr>
              <w:t>SA3-LI (Ministére de l’Economie</w:t>
            </w:r>
            <w:r w:rsidR="00B032B8">
              <w:rPr>
                <w:noProof/>
                <w:lang w:val="fr-FR"/>
              </w:rPr>
              <w:t xml:space="preserve"> et des Finances</w:t>
            </w:r>
            <w:r w:rsidR="00B032B8" w:rsidRPr="006D27E1">
              <w:rPr>
                <w:noProof/>
                <w:lang w:val="fr-FR"/>
              </w:rPr>
              <w:t xml:space="preserv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2BF3" w:rsidP="00B032B8">
            <w:pPr>
              <w:pStyle w:val="CRCoverPage"/>
              <w:spacing w:after="0"/>
              <w:ind w:left="100"/>
              <w:rPr>
                <w:noProof/>
              </w:rPr>
            </w:pPr>
            <w:r>
              <w:fldChar w:fldCharType="begin"/>
            </w:r>
            <w:r>
              <w:instrText xml:space="preserve"> DOCPROPERTY  SourceIfTsg  \* MERGEFORMAT </w:instrText>
            </w:r>
            <w:r>
              <w:fldChar w:fldCharType="separate"/>
            </w:r>
            <w:r w:rsidR="00B032B8">
              <w:rPr>
                <w:noProof/>
              </w:rPr>
              <w:t>SA3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2B8">
            <w:pPr>
              <w:pStyle w:val="CRCoverPage"/>
              <w:spacing w:after="0"/>
              <w:ind w:left="100"/>
              <w:rPr>
                <w:noProof/>
              </w:rPr>
            </w:pPr>
            <w:r>
              <w:t>LI13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E20">
            <w:pPr>
              <w:pStyle w:val="CRCoverPage"/>
              <w:spacing w:after="0"/>
              <w:ind w:left="100"/>
              <w:rPr>
                <w:noProof/>
              </w:rPr>
            </w:pPr>
            <w:r>
              <w:t>27</w:t>
            </w:r>
            <w:r w:rsidR="00B032B8">
              <w:t>/10/2016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C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2BF3" w:rsidP="00B032B8">
            <w:pPr>
              <w:pStyle w:val="CRCoverPage"/>
              <w:spacing w:after="0"/>
              <w:ind w:left="100"/>
              <w:rPr>
                <w:noProof/>
              </w:rPr>
            </w:pPr>
            <w:r>
              <w:fldChar w:fldCharType="begin"/>
            </w:r>
            <w:r>
              <w:instrText xml:space="preserve"> DOCPROPERTY  Release  \* MERGEFORMAT </w:instrText>
            </w:r>
            <w:r>
              <w:fldChar w:fldCharType="separate"/>
            </w:r>
            <w:r w:rsidR="00B032B8">
              <w:rPr>
                <w:noProof/>
              </w:rPr>
              <w:t>Release13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3BD" w:rsidP="00EA03BD">
            <w:pPr>
              <w:pStyle w:val="CRCoverPage"/>
              <w:spacing w:after="0"/>
              <w:ind w:left="100"/>
              <w:rPr>
                <w:noProof/>
              </w:rPr>
            </w:pPr>
            <w:r>
              <w:rPr>
                <w:noProof/>
              </w:rPr>
              <w:t>IMS</w:t>
            </w:r>
            <w:r w:rsidR="001E44DC">
              <w:rPr>
                <w:noProof/>
              </w:rPr>
              <w:t xml:space="preserve"> Domain</w:t>
            </w:r>
            <w:r w:rsidR="007A7CE1">
              <w:rPr>
                <w:noProof/>
              </w:rPr>
              <w:t xml:space="preserve"> </w:t>
            </w:r>
            <w:r>
              <w:rPr>
                <w:noProof/>
              </w:rPr>
              <w:t xml:space="preserve">has </w:t>
            </w:r>
            <w:r w:rsidR="007A7CE1">
              <w:rPr>
                <w:noProof/>
              </w:rPr>
              <w:t>to be modified in order to complement Non Local ID targeting described in TS 33.106 and TS 33.107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A03BD" w:rsidP="008824BE">
            <w:pPr>
              <w:pStyle w:val="CRCoverPage"/>
              <w:spacing w:after="0"/>
              <w:ind w:left="100"/>
              <w:rPr>
                <w:noProof/>
              </w:rPr>
            </w:pPr>
            <w:r>
              <w:rPr>
                <w:noProof/>
              </w:rPr>
              <w:t>Description on how the interception is made in case</w:t>
            </w:r>
            <w:r w:rsidR="008824BE">
              <w:rPr>
                <w:noProof/>
              </w:rPr>
              <w:t xml:space="preserve"> of</w:t>
            </w:r>
            <w:r>
              <w:rPr>
                <w:noProof/>
              </w:rPr>
              <w:t xml:space="preserve"> </w:t>
            </w:r>
            <w:r w:rsidR="001E44DC">
              <w:rPr>
                <w:noProof/>
              </w:rPr>
              <w:t xml:space="preserve">Non Local ID </w:t>
            </w:r>
            <w:r>
              <w:rPr>
                <w:noProof/>
              </w:rPr>
              <w:t>target</w:t>
            </w:r>
            <w:r w:rsidR="001E44DC" w:rsidRPr="00B032B8">
              <w:rPr>
                <w:noProof/>
              </w:rPr>
              <w:t xml:space="preserve"> </w:t>
            </w:r>
            <w:r w:rsidR="007D2A47">
              <w:rPr>
                <w:noProof/>
              </w:rPr>
              <w:t>in IMS domain</w:t>
            </w:r>
            <w:r w:rsidR="001E44DC" w:rsidRPr="00B032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CE1" w:rsidP="0069272A">
            <w:pPr>
              <w:pStyle w:val="CRCoverPage"/>
              <w:spacing w:after="0"/>
              <w:ind w:left="100"/>
              <w:rPr>
                <w:noProof/>
              </w:rPr>
            </w:pPr>
            <w:r>
              <w:rPr>
                <w:noProof/>
              </w:rPr>
              <w:t>Difficulties to some CSPs related to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03BD" w:rsidP="00BA2342">
            <w:pPr>
              <w:pStyle w:val="CRCoverPage"/>
              <w:spacing w:after="0"/>
              <w:ind w:left="100"/>
              <w:rPr>
                <w:noProof/>
              </w:rPr>
            </w:pPr>
            <w:r>
              <w:rPr>
                <w:noProof/>
              </w:rPr>
              <w:t xml:space="preserve">7.1.0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60834" w:rsidTr="00547111">
        <w:tc>
          <w:tcPr>
            <w:tcW w:w="2694" w:type="dxa"/>
            <w:gridSpan w:val="2"/>
            <w:tcBorders>
              <w:left w:val="single" w:sz="4" w:space="0" w:color="auto"/>
            </w:tcBorders>
          </w:tcPr>
          <w:p w:rsidR="00E60834" w:rsidRDefault="00E60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4DC" w:rsidP="00EA03BD">
            <w:pPr>
              <w:pStyle w:val="CRCoverPage"/>
              <w:spacing w:after="0"/>
              <w:ind w:left="100"/>
              <w:rPr>
                <w:noProof/>
              </w:rPr>
            </w:pPr>
            <w:r>
              <w:rPr>
                <w:noProof/>
              </w:rPr>
              <w:t xml:space="preserve">Extra ASN.1 fields are not needed for Non-Local ID target as </w:t>
            </w:r>
            <w:r w:rsidR="00EA03BD">
              <w:rPr>
                <w:noProof/>
              </w:rPr>
              <w:t>Tel URI or SIP URI can be non local ID.</w:t>
            </w:r>
          </w:p>
        </w:tc>
      </w:tr>
    </w:tbl>
    <w:p w:rsidR="001E41F3" w:rsidRDefault="001E41F3">
      <w:pPr>
        <w:pStyle w:val="CRCoverPage"/>
        <w:spacing w:after="0"/>
        <w:rPr>
          <w:noProof/>
          <w:sz w:val="8"/>
          <w:szCs w:val="8"/>
        </w:rPr>
      </w:pPr>
    </w:p>
    <w:p w:rsidR="005274E1" w:rsidRDefault="005274E1">
      <w:pPr>
        <w:rPr>
          <w:noProof/>
        </w:rPr>
      </w:pPr>
    </w:p>
    <w:p w:rsidR="005274E1" w:rsidRPr="005274E1" w:rsidRDefault="005274E1" w:rsidP="005274E1"/>
    <w:p w:rsidR="005274E1" w:rsidRPr="005274E1" w:rsidRDefault="005274E1" w:rsidP="005274E1"/>
    <w:p w:rsidR="005274E1" w:rsidRDefault="005274E1" w:rsidP="005274E1">
      <w:pPr>
        <w:tabs>
          <w:tab w:val="left" w:pos="1905"/>
        </w:tabs>
      </w:pPr>
      <w:r>
        <w:tab/>
      </w:r>
    </w:p>
    <w:p w:rsidR="005274E1" w:rsidRDefault="005274E1" w:rsidP="005274E1">
      <w:pPr>
        <w:tabs>
          <w:tab w:val="left" w:pos="1905"/>
        </w:tabs>
      </w:pPr>
    </w:p>
    <w:p w:rsidR="005274E1" w:rsidRPr="005274E1" w:rsidRDefault="005274E1" w:rsidP="005274E1">
      <w:pPr>
        <w:jc w:val="center"/>
        <w:rPr>
          <w:color w:val="FF0000"/>
          <w:sz w:val="36"/>
          <w:szCs w:val="36"/>
        </w:rPr>
      </w:pPr>
      <w:bookmarkStart w:id="2" w:name="_Toc406148235"/>
      <w:r w:rsidRPr="005274E1">
        <w:rPr>
          <w:color w:val="FF0000"/>
          <w:sz w:val="36"/>
          <w:szCs w:val="36"/>
        </w:rPr>
        <w:t>****** FIRST CHANGE ******</w:t>
      </w:r>
      <w:bookmarkEnd w:id="2"/>
    </w:p>
    <w:p w:rsidR="0043777D" w:rsidRPr="0043777D" w:rsidRDefault="0043777D" w:rsidP="0043777D">
      <w:pPr>
        <w:keepNext/>
        <w:keepLines/>
        <w:spacing w:before="120"/>
        <w:ind w:left="1134" w:hanging="1134"/>
        <w:outlineLvl w:val="2"/>
        <w:rPr>
          <w:rFonts w:ascii="Arial" w:hAnsi="Arial"/>
          <w:sz w:val="28"/>
        </w:rPr>
      </w:pPr>
      <w:bookmarkStart w:id="3" w:name="_Toc462844345"/>
      <w:r w:rsidRPr="0043777D">
        <w:rPr>
          <w:rFonts w:ascii="Arial" w:hAnsi="Arial"/>
          <w:sz w:val="28"/>
        </w:rPr>
        <w:lastRenderedPageBreak/>
        <w:t>7.1.0</w:t>
      </w:r>
      <w:r w:rsidRPr="0043777D">
        <w:rPr>
          <w:rFonts w:ascii="Arial" w:hAnsi="Arial"/>
          <w:sz w:val="28"/>
        </w:rPr>
        <w:tab/>
        <w:t>General</w:t>
      </w:r>
      <w:bookmarkEnd w:id="3"/>
    </w:p>
    <w:p w:rsidR="0043777D" w:rsidRPr="0043777D" w:rsidRDefault="0043777D" w:rsidP="0043777D">
      <w:r w:rsidRPr="0043777D">
        <w:t xml:space="preserve">Specific identifiers are necessary to identify a target for interception uniquely and to correlate between the data, which is conveyed over the different handover interfaces (HI2 and HI3). The identifiers are defined in the subsequent </w:t>
      </w:r>
      <w:proofErr w:type="spellStart"/>
      <w:r w:rsidRPr="0043777D">
        <w:t>subclauses</w:t>
      </w:r>
      <w:proofErr w:type="spellEnd"/>
      <w:r w:rsidRPr="0043777D">
        <w:t xml:space="preserve"> of clause 7.1.</w:t>
      </w:r>
    </w:p>
    <w:p w:rsidR="0043777D" w:rsidRPr="0043777D" w:rsidRDefault="0043777D" w:rsidP="0043777D">
      <w:r w:rsidRPr="0043777D">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rsidR="005B1CAF" w:rsidRDefault="0043777D" w:rsidP="0043777D">
      <w:pPr>
        <w:rPr>
          <w:ins w:id="4" w:author="Famille Courbàon" w:date="2016-10-27T18:33:00Z"/>
        </w:rPr>
      </w:pPr>
      <w:r w:rsidRPr="0043777D">
        <w:t>Interception is performed on an IMS identifier(s) associated with the target including identifiers such as IMEI, SIP</w:t>
      </w:r>
      <w:r w:rsidRPr="0043777D">
        <w:noBreakHyphen/>
        <w:t>URI and Tel</w:t>
      </w:r>
      <w:r w:rsidRPr="0043777D">
        <w:noBreakHyphen/>
        <w:t>URI, ETSI EN 300 356 [30].</w:t>
      </w:r>
    </w:p>
    <w:p w:rsidR="0043777D" w:rsidRDefault="0090130F" w:rsidP="0043777D">
      <w:pPr>
        <w:rPr>
          <w:ins w:id="5" w:author="Famille Courbàon" w:date="2016-10-27T18:39:00Z"/>
        </w:rPr>
      </w:pPr>
      <w:ins w:id="6" w:author="Famille Courbàon" w:date="2016-10-27T19:42:00Z">
        <w:r>
          <w:t>Non-Local ID interception is based on SI</w:t>
        </w:r>
        <w:r w:rsidR="005D4D00">
          <w:t xml:space="preserve">P-URI or Tel URI. Non-Local Id </w:t>
        </w:r>
        <w:r>
          <w:t xml:space="preserve">may be present in </w:t>
        </w:r>
        <w:r w:rsidRPr="00C3287A">
          <w:t>any of the SIP headers used to identify</w:t>
        </w:r>
        <w:r>
          <w:t xml:space="preserve"> either </w:t>
        </w:r>
        <w:r w:rsidRPr="00C3287A">
          <w:t>the calling party information and redirecting party information present in the incoming SIP message</w:t>
        </w:r>
        <w:r>
          <w:t xml:space="preserve"> for </w:t>
        </w:r>
        <w:r w:rsidRPr="00C3287A">
          <w:t xml:space="preserve">incoming calls </w:t>
        </w:r>
        <w:r>
          <w:t>from target</w:t>
        </w:r>
        <w:r w:rsidRPr="00C3287A">
          <w:t xml:space="preserve"> Non-Local ID</w:t>
        </w:r>
        <w:r>
          <w:t xml:space="preserve">, or </w:t>
        </w:r>
        <w:r w:rsidRPr="00C3287A">
          <w:t>the called party information present in the outgoing SIP message</w:t>
        </w:r>
        <w:r>
          <w:t xml:space="preserve"> for </w:t>
        </w:r>
        <w:r w:rsidRPr="0081449C">
          <w:t xml:space="preserve">outgoing calls </w:t>
        </w:r>
        <w:r>
          <w:t>to</w:t>
        </w:r>
        <w:r w:rsidRPr="0081449C">
          <w:t xml:space="preserve"> </w:t>
        </w:r>
        <w:r>
          <w:t xml:space="preserve">target </w:t>
        </w:r>
        <w:r w:rsidRPr="0081449C">
          <w:t>Non-Local ID</w:t>
        </w:r>
        <w:r>
          <w:t>.</w:t>
        </w:r>
      </w:ins>
      <w:ins w:id="7" w:author="PIerre Courbon" w:date="2016-10-17T20:08:00Z">
        <w:r w:rsidR="00BC7444">
          <w:t xml:space="preserve"> </w:t>
        </w:r>
      </w:ins>
    </w:p>
    <w:p w:rsidR="00890E20" w:rsidRPr="0043777D" w:rsidRDefault="005D4D00" w:rsidP="0043777D">
      <w:ins w:id="8" w:author="Famille Courbàon" w:date="2016-10-27T18:39:00Z">
        <w:r>
          <w:t>For Non</w:t>
        </w:r>
      </w:ins>
      <w:ins w:id="9" w:author="Famille Courbàon" w:date="2016-10-27T19:53:00Z">
        <w:r>
          <w:t>-</w:t>
        </w:r>
      </w:ins>
      <w:ins w:id="10" w:author="Famille Courbàon" w:date="2016-10-27T18:39:00Z">
        <w:r w:rsidR="00890E20">
          <w:t>Local ID</w:t>
        </w:r>
      </w:ins>
      <w:ins w:id="11" w:author="Famille Courbàon" w:date="2016-10-28T19:07:00Z">
        <w:r w:rsidR="008235D0">
          <w:t xml:space="preserve"> </w:t>
        </w:r>
      </w:ins>
      <w:ins w:id="12" w:author="Famille Courbàon" w:date="2016-10-28T19:08:00Z">
        <w:r w:rsidR="00153C35">
          <w:t xml:space="preserve">target </w:t>
        </w:r>
      </w:ins>
      <w:bookmarkStart w:id="13" w:name="_GoBack"/>
      <w:bookmarkEnd w:id="13"/>
      <w:ins w:id="14" w:author="Famille Courbàon" w:date="2016-10-28T19:07:00Z">
        <w:r w:rsidR="008235D0">
          <w:t>interception</w:t>
        </w:r>
      </w:ins>
      <w:ins w:id="15" w:author="Famille Courbàon" w:date="2016-10-27T18:39:00Z">
        <w:r w:rsidR="00890E20">
          <w:t xml:space="preserve">, the CSP is not responsible for </w:t>
        </w:r>
      </w:ins>
      <w:ins w:id="16" w:author="Famille Courbàon" w:date="2016-10-27T18:42:00Z">
        <w:r w:rsidR="00890E20">
          <w:t xml:space="preserve">the </w:t>
        </w:r>
      </w:ins>
      <w:ins w:id="17" w:author="Famille Courbàon" w:date="2016-10-27T18:40:00Z">
        <w:r w:rsidR="00890E20">
          <w:t>deduplication of</w:t>
        </w:r>
      </w:ins>
      <w:ins w:id="18" w:author="Famille Courbàon" w:date="2016-10-27T18:39:00Z">
        <w:r w:rsidR="00890E20">
          <w:t xml:space="preserve"> event</w:t>
        </w:r>
      </w:ins>
      <w:ins w:id="19" w:author="Famille Courbàon" w:date="2016-10-27T18:43:00Z">
        <w:r w:rsidR="00890E20">
          <w:t>s</w:t>
        </w:r>
      </w:ins>
      <w:ins w:id="20" w:author="Famille Courbàon" w:date="2016-10-27T18:39:00Z">
        <w:r w:rsidR="00890E20">
          <w:t>.</w:t>
        </w:r>
      </w:ins>
    </w:p>
    <w:p w:rsidR="007A7CE1" w:rsidRDefault="007A7CE1" w:rsidP="005274E1">
      <w:pPr>
        <w:tabs>
          <w:tab w:val="left" w:pos="1905"/>
        </w:tabs>
      </w:pPr>
    </w:p>
    <w:p w:rsidR="005274E1" w:rsidRDefault="005274E1" w:rsidP="005274E1">
      <w:pPr>
        <w:jc w:val="center"/>
        <w:rPr>
          <w:color w:val="FF0000"/>
          <w:sz w:val="36"/>
          <w:szCs w:val="36"/>
        </w:rPr>
      </w:pPr>
      <w:r w:rsidRPr="005274E1">
        <w:rPr>
          <w:color w:val="FF0000"/>
          <w:sz w:val="36"/>
          <w:szCs w:val="36"/>
        </w:rPr>
        <w:t>****** END OF FIRST CHANGE ******</w:t>
      </w:r>
    </w:p>
    <w:p w:rsidR="001E41F3" w:rsidRDefault="005274E1" w:rsidP="005274E1">
      <w:pPr>
        <w:jc w:val="center"/>
        <w:rPr>
          <w:noProof/>
        </w:rPr>
      </w:pPr>
      <w:r w:rsidRPr="005274E1">
        <w:rPr>
          <w:color w:val="FF0000"/>
          <w:sz w:val="36"/>
          <w:szCs w:val="36"/>
        </w:rPr>
        <w:t>****** END OF ALL CHANGES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BF3" w:rsidRDefault="00DA2BF3">
      <w:r>
        <w:separator/>
      </w:r>
    </w:p>
  </w:endnote>
  <w:endnote w:type="continuationSeparator" w:id="0">
    <w:p w:rsidR="00DA2BF3" w:rsidRDefault="00DA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BF3" w:rsidRDefault="00DA2BF3">
      <w:r>
        <w:separator/>
      </w:r>
    </w:p>
  </w:footnote>
  <w:footnote w:type="continuationSeparator" w:id="0">
    <w:p w:rsidR="00DA2BF3" w:rsidRDefault="00DA2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2323"/>
    <w:rsid w:val="000A6394"/>
    <w:rsid w:val="000B7FED"/>
    <w:rsid w:val="000C038A"/>
    <w:rsid w:val="000C6598"/>
    <w:rsid w:val="000D6BFA"/>
    <w:rsid w:val="00145D43"/>
    <w:rsid w:val="00147513"/>
    <w:rsid w:val="00153C35"/>
    <w:rsid w:val="00192C46"/>
    <w:rsid w:val="001A08B3"/>
    <w:rsid w:val="001A7B60"/>
    <w:rsid w:val="001B52F0"/>
    <w:rsid w:val="001B7A65"/>
    <w:rsid w:val="001E41F3"/>
    <w:rsid w:val="001E44DC"/>
    <w:rsid w:val="00223EFE"/>
    <w:rsid w:val="0026004D"/>
    <w:rsid w:val="002640DD"/>
    <w:rsid w:val="00275D12"/>
    <w:rsid w:val="00284FEB"/>
    <w:rsid w:val="002860C4"/>
    <w:rsid w:val="002B5741"/>
    <w:rsid w:val="00305409"/>
    <w:rsid w:val="00330CE1"/>
    <w:rsid w:val="003609EF"/>
    <w:rsid w:val="0036231A"/>
    <w:rsid w:val="003E1A36"/>
    <w:rsid w:val="0040056E"/>
    <w:rsid w:val="00410371"/>
    <w:rsid w:val="004242F1"/>
    <w:rsid w:val="00430273"/>
    <w:rsid w:val="0043777D"/>
    <w:rsid w:val="004B75B7"/>
    <w:rsid w:val="004F62BF"/>
    <w:rsid w:val="0051580D"/>
    <w:rsid w:val="00526B0B"/>
    <w:rsid w:val="005274E1"/>
    <w:rsid w:val="00544D05"/>
    <w:rsid w:val="00547111"/>
    <w:rsid w:val="00592D74"/>
    <w:rsid w:val="005B1CAF"/>
    <w:rsid w:val="005C1329"/>
    <w:rsid w:val="005D4D00"/>
    <w:rsid w:val="005E2C44"/>
    <w:rsid w:val="00621188"/>
    <w:rsid w:val="006257ED"/>
    <w:rsid w:val="00643324"/>
    <w:rsid w:val="0069272A"/>
    <w:rsid w:val="00695808"/>
    <w:rsid w:val="006B46FB"/>
    <w:rsid w:val="006E21FB"/>
    <w:rsid w:val="006E4E17"/>
    <w:rsid w:val="00792342"/>
    <w:rsid w:val="007977A8"/>
    <w:rsid w:val="007A7CE1"/>
    <w:rsid w:val="007B512A"/>
    <w:rsid w:val="007C2097"/>
    <w:rsid w:val="007D2A47"/>
    <w:rsid w:val="007D6A07"/>
    <w:rsid w:val="007F7259"/>
    <w:rsid w:val="0081449C"/>
    <w:rsid w:val="008235D0"/>
    <w:rsid w:val="008279FA"/>
    <w:rsid w:val="00832791"/>
    <w:rsid w:val="008626E7"/>
    <w:rsid w:val="00870EE7"/>
    <w:rsid w:val="008824BE"/>
    <w:rsid w:val="00890E20"/>
    <w:rsid w:val="00892AD1"/>
    <w:rsid w:val="008A45A6"/>
    <w:rsid w:val="008F686C"/>
    <w:rsid w:val="0090130F"/>
    <w:rsid w:val="009148DE"/>
    <w:rsid w:val="00956B25"/>
    <w:rsid w:val="00967542"/>
    <w:rsid w:val="0097631B"/>
    <w:rsid w:val="009777D9"/>
    <w:rsid w:val="0098759F"/>
    <w:rsid w:val="00991B88"/>
    <w:rsid w:val="009A2EA1"/>
    <w:rsid w:val="009A5753"/>
    <w:rsid w:val="009A579D"/>
    <w:rsid w:val="009E182B"/>
    <w:rsid w:val="009E3297"/>
    <w:rsid w:val="009E71ED"/>
    <w:rsid w:val="009F734F"/>
    <w:rsid w:val="00A246B6"/>
    <w:rsid w:val="00A47E70"/>
    <w:rsid w:val="00A50CF0"/>
    <w:rsid w:val="00A7671C"/>
    <w:rsid w:val="00AA2CBC"/>
    <w:rsid w:val="00AA49C5"/>
    <w:rsid w:val="00AC5820"/>
    <w:rsid w:val="00AD1CD8"/>
    <w:rsid w:val="00AE135E"/>
    <w:rsid w:val="00AF243F"/>
    <w:rsid w:val="00B032B8"/>
    <w:rsid w:val="00B258BB"/>
    <w:rsid w:val="00B67B97"/>
    <w:rsid w:val="00B968C8"/>
    <w:rsid w:val="00BA2342"/>
    <w:rsid w:val="00BA3EC5"/>
    <w:rsid w:val="00BA51D9"/>
    <w:rsid w:val="00BB5DFC"/>
    <w:rsid w:val="00BC7444"/>
    <w:rsid w:val="00BD279D"/>
    <w:rsid w:val="00BD6BB8"/>
    <w:rsid w:val="00C3287A"/>
    <w:rsid w:val="00C66BA2"/>
    <w:rsid w:val="00C95985"/>
    <w:rsid w:val="00CC5026"/>
    <w:rsid w:val="00CC5B52"/>
    <w:rsid w:val="00D03F9A"/>
    <w:rsid w:val="00D06D51"/>
    <w:rsid w:val="00D24991"/>
    <w:rsid w:val="00D36F8F"/>
    <w:rsid w:val="00D50255"/>
    <w:rsid w:val="00D63CD3"/>
    <w:rsid w:val="00DA2BF3"/>
    <w:rsid w:val="00DE34CF"/>
    <w:rsid w:val="00E13F3D"/>
    <w:rsid w:val="00E60834"/>
    <w:rsid w:val="00E951E5"/>
    <w:rsid w:val="00EA03BD"/>
    <w:rsid w:val="00EB6CA8"/>
    <w:rsid w:val="00EE7D7C"/>
    <w:rsid w:val="00F25D98"/>
    <w:rsid w:val="00F300FB"/>
    <w:rsid w:val="00F73420"/>
    <w:rsid w:val="00FB6386"/>
    <w:rsid w:val="00FD75D0"/>
    <w:rsid w:val="00FF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623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611</Words>
  <Characters>3363</Characters>
  <Application>Microsoft Office Word</Application>
  <DocSecurity>0</DocSecurity>
  <Lines>28</Lines>
  <Paragraphs>7</Paragraphs>
  <ScaleCrop>false</ScaleCrop>
  <HeadingPairs>
    <vt:vector size="6" baseType="variant">
      <vt:variant>
        <vt:lpstr>Titre</vt:lpstr>
      </vt:variant>
      <vt:variant>
        <vt:i4>1</vt:i4>
      </vt:variant>
      <vt:variant>
        <vt:lpstr>Titres</vt:lpstr>
      </vt:variant>
      <vt:variant>
        <vt:i4>2</vt:i4>
      </vt:variant>
      <vt:variant>
        <vt:lpstr>Title</vt:lpstr>
      </vt:variant>
      <vt:variant>
        <vt:i4>1</vt:i4>
      </vt:variant>
    </vt:vector>
  </HeadingPairs>
  <TitlesOfParts>
    <vt:vector size="4" baseType="lpstr">
      <vt:lpstr>3GPP Change Request</vt:lpstr>
      <vt:lpstr>San Antonio, Texas, The USA, October 25-28, 2016		revised version of S3i160518</vt:lpstr>
      <vt:lpstr>        7.1.0	General</vt:lpstr>
      <vt:lpstr>3GPP Change Request</vt:lpstr>
    </vt:vector>
  </TitlesOfParts>
  <Company>3GPP Support Team</Company>
  <LinksUpToDate>false</LinksUpToDate>
  <CharactersWithSpaces>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Famille Courbàon</cp:lastModifiedBy>
  <cp:revision>3</cp:revision>
  <cp:lastPrinted>1900-12-31T22:00:00Z</cp:lastPrinted>
  <dcterms:created xsi:type="dcterms:W3CDTF">2016-10-28T17:08:00Z</dcterms:created>
  <dcterms:modified xsi:type="dcterms:W3CDTF">2016-10-28T17:08:00Z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